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89EE8" w14:textId="50266610" w:rsidR="00446028" w:rsidRPr="00BB4931" w:rsidRDefault="00000000">
      <w:pPr>
        <w:tabs>
          <w:tab w:val="right" w:pos="9781"/>
        </w:tabs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 w:cs="Arial"/>
          <w:b/>
          <w:sz w:val="24"/>
          <w:szCs w:val="24"/>
        </w:rPr>
        <w:tab/>
        <w:t>S2-25</w:t>
      </w:r>
      <w:r w:rsidR="00EB788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04329</w:t>
      </w:r>
    </w:p>
    <w:p w14:paraId="68889EE9" w14:textId="4105C368" w:rsidR="00446028" w:rsidRPr="00E32410" w:rsidRDefault="00000000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lang w:val="en-US" w:eastAsia="zh-CN"/>
        </w:rPr>
        <w:t>April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="SimSun" w:hAnsi="Arial" w:cs="Arial" w:hint="eastAsia"/>
          <w:b/>
          <w:sz w:val="24"/>
          <w:lang w:val="en-US" w:eastAsia="zh-CN"/>
        </w:rPr>
        <w:t>7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eastAsia="SimSun" w:hAnsi="Arial" w:cs="Arial" w:hint="eastAsia"/>
          <w:b/>
          <w:sz w:val="24"/>
          <w:lang w:val="en-US" w:eastAsia="zh-CN"/>
        </w:rPr>
        <w:t>11</w:t>
      </w:r>
      <w:r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</w:rPr>
        <w:t>Goteborg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, SE</w:t>
      </w:r>
      <w:r>
        <w:rPr>
          <w:rFonts w:ascii="Arial" w:hAnsi="Arial" w:cs="Arial"/>
          <w:b/>
          <w:color w:val="0000FF"/>
        </w:rPr>
        <w:tab/>
      </w:r>
      <w:r w:rsidR="00E32410" w:rsidRPr="00E32410">
        <w:rPr>
          <w:rFonts w:ascii="Arial" w:eastAsiaTheme="minorEastAsia" w:hAnsi="Arial" w:cs="Arial" w:hint="eastAsia"/>
          <w:b/>
          <w:color w:val="000000" w:themeColor="text1"/>
          <w:lang w:eastAsia="zh-CN"/>
        </w:rPr>
        <w:t>was</w:t>
      </w:r>
      <w:r w:rsidR="00D8560E">
        <w:rPr>
          <w:rFonts w:ascii="Arial" w:eastAsiaTheme="minorEastAsia" w:hAnsi="Arial" w:cs="Arial"/>
          <w:b/>
          <w:color w:val="000000" w:themeColor="text1"/>
          <w:lang w:eastAsia="zh-CN"/>
        </w:rPr>
        <w:t xml:space="preserve"> S2-2504267,</w:t>
      </w:r>
      <w:r w:rsidR="00E27701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S2-</w:t>
      </w:r>
      <w:proofErr w:type="gramStart"/>
      <w:r w:rsidR="00E27701">
        <w:rPr>
          <w:rFonts w:ascii="Arial" w:eastAsiaTheme="minorEastAsia" w:hAnsi="Arial" w:cs="Arial" w:hint="eastAsia"/>
          <w:b/>
          <w:color w:val="000000" w:themeColor="text1"/>
          <w:lang w:eastAsia="zh-CN"/>
        </w:rPr>
        <w:t>2504055</w:t>
      </w:r>
      <w:r w:rsidR="00E32410" w:rsidRPr="00E32410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</w:t>
      </w:r>
      <w:r w:rsidR="00E27701">
        <w:rPr>
          <w:rFonts w:ascii="Arial" w:eastAsiaTheme="minorEastAsia" w:hAnsi="Arial" w:cs="Arial" w:hint="eastAsia"/>
          <w:b/>
          <w:color w:val="000000" w:themeColor="text1"/>
          <w:lang w:eastAsia="zh-CN"/>
        </w:rPr>
        <w:t>,</w:t>
      </w:r>
      <w:proofErr w:type="gramEnd"/>
      <w:r w:rsidR="00E27701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</w:t>
      </w:r>
      <w:r w:rsidR="00E32410" w:rsidRPr="00E32410">
        <w:rPr>
          <w:rFonts w:ascii="Arial" w:eastAsiaTheme="minorEastAsia" w:hAnsi="Arial" w:cs="Arial" w:hint="eastAsia"/>
          <w:b/>
          <w:color w:val="000000" w:themeColor="text1"/>
          <w:lang w:eastAsia="zh-CN"/>
        </w:rPr>
        <w:t>S2-2503423</w:t>
      </w:r>
    </w:p>
    <w:p w14:paraId="68889EEA" w14:textId="7B1B5C52" w:rsidR="00446028" w:rsidRPr="006D4154" w:rsidRDefault="00000000">
      <w:pPr>
        <w:ind w:left="2127" w:hanging="2127"/>
        <w:rPr>
          <w:rFonts w:ascii="Arial" w:eastAsiaTheme="minorEastAsia" w:hAnsi="Arial" w:cs="Arial" w:hint="eastAsia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r w:rsidR="006D4154">
        <w:rPr>
          <w:rFonts w:ascii="Arial" w:eastAsiaTheme="minorEastAsia" w:hAnsi="Arial" w:cs="Arial" w:hint="eastAsia"/>
          <w:b/>
          <w:lang w:eastAsia="zh-CN"/>
        </w:rPr>
        <w:t>, CATT</w:t>
      </w:r>
      <w:r w:rsidR="00D8560E">
        <w:rPr>
          <w:rFonts w:ascii="Arial" w:eastAsiaTheme="minorEastAsia" w:hAnsi="Arial" w:cs="Arial"/>
          <w:b/>
          <w:lang w:eastAsia="zh-CN"/>
        </w:rPr>
        <w:t xml:space="preserve">, Apple, Nokia, </w:t>
      </w:r>
      <w:r w:rsidR="007608BD" w:rsidRPr="007608BD">
        <w:rPr>
          <w:rFonts w:ascii="Arial" w:eastAsiaTheme="minorEastAsia" w:hAnsi="Arial" w:cs="Arial"/>
          <w:b/>
          <w:lang w:eastAsia="zh-CN"/>
        </w:rPr>
        <w:t>Nokia Shanghai Bell</w:t>
      </w:r>
      <w:r w:rsidR="007608BD">
        <w:rPr>
          <w:rFonts w:ascii="Arial" w:eastAsiaTheme="minorEastAsia" w:hAnsi="Arial" w:cs="Arial" w:hint="eastAsia"/>
          <w:b/>
          <w:lang w:eastAsia="zh-CN"/>
        </w:rPr>
        <w:t>,</w:t>
      </w:r>
      <w:r w:rsidR="00555FE0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555FE0" w:rsidRPr="00555FE0">
        <w:rPr>
          <w:rFonts w:ascii="Arial" w:eastAsiaTheme="minorEastAsia" w:hAnsi="Arial" w:cs="Arial"/>
          <w:b/>
          <w:lang w:eastAsia="zh-CN"/>
        </w:rPr>
        <w:t xml:space="preserve">Huawei, </w:t>
      </w:r>
      <w:proofErr w:type="spellStart"/>
      <w:r w:rsidR="00555FE0" w:rsidRPr="00555FE0">
        <w:rPr>
          <w:rFonts w:ascii="Arial" w:eastAsiaTheme="minorEastAsia" w:hAnsi="Arial" w:cs="Arial"/>
          <w:b/>
          <w:lang w:eastAsia="zh-CN"/>
        </w:rPr>
        <w:t>HiSilicon</w:t>
      </w:r>
      <w:proofErr w:type="spellEnd"/>
      <w:r w:rsidR="00555FE0">
        <w:rPr>
          <w:rFonts w:ascii="Arial" w:eastAsiaTheme="minorEastAsia" w:hAnsi="Arial" w:cs="Arial" w:hint="eastAsia"/>
          <w:b/>
          <w:lang w:eastAsia="zh-CN"/>
        </w:rPr>
        <w:t xml:space="preserve">, </w:t>
      </w:r>
      <w:r w:rsidR="00D8560E">
        <w:rPr>
          <w:rFonts w:ascii="Arial" w:eastAsiaTheme="minorEastAsia" w:hAnsi="Arial" w:cs="Arial"/>
          <w:b/>
          <w:lang w:eastAsia="zh-CN"/>
        </w:rPr>
        <w:t xml:space="preserve">Samsung, ZTE, vivo, </w:t>
      </w:r>
      <w:proofErr w:type="spellStart"/>
      <w:r w:rsidR="00D8560E">
        <w:rPr>
          <w:rFonts w:ascii="Arial" w:eastAsiaTheme="minorEastAsia" w:hAnsi="Arial" w:cs="Arial"/>
          <w:b/>
          <w:lang w:eastAsia="zh-CN"/>
        </w:rPr>
        <w:t>InterDigital</w:t>
      </w:r>
      <w:proofErr w:type="spellEnd"/>
      <w:r w:rsidR="00D8560E">
        <w:rPr>
          <w:rFonts w:ascii="Arial" w:eastAsiaTheme="minorEastAsia" w:hAnsi="Arial" w:cs="Arial"/>
          <w:b/>
          <w:lang w:eastAsia="zh-CN"/>
        </w:rPr>
        <w:t xml:space="preserve">, ETRI, NTT DOCOMO, </w:t>
      </w:r>
      <w:proofErr w:type="spellStart"/>
      <w:r w:rsidR="00D8560E">
        <w:rPr>
          <w:rFonts w:ascii="Arial" w:eastAsiaTheme="minorEastAsia" w:hAnsi="Arial" w:cs="Arial"/>
          <w:b/>
          <w:lang w:eastAsia="zh-CN"/>
        </w:rPr>
        <w:t>Futurewei</w:t>
      </w:r>
      <w:proofErr w:type="spellEnd"/>
      <w:r w:rsidR="00D8560E">
        <w:rPr>
          <w:rFonts w:ascii="Arial" w:eastAsiaTheme="minorEastAsia" w:hAnsi="Arial" w:cs="Arial"/>
          <w:b/>
          <w:lang w:eastAsia="zh-CN"/>
        </w:rPr>
        <w:t xml:space="preserve">, </w:t>
      </w:r>
      <w:proofErr w:type="spellStart"/>
      <w:r w:rsidR="00D8560E">
        <w:rPr>
          <w:rFonts w:ascii="Arial" w:eastAsiaTheme="minorEastAsia" w:hAnsi="Arial" w:cs="Arial"/>
          <w:b/>
          <w:lang w:eastAsia="zh-CN"/>
        </w:rPr>
        <w:t>CEWiT</w:t>
      </w:r>
      <w:proofErr w:type="spellEnd"/>
      <w:r w:rsidR="00FE672E">
        <w:rPr>
          <w:rFonts w:ascii="Arial" w:eastAsiaTheme="minorEastAsia" w:hAnsi="Arial" w:cs="Arial"/>
          <w:b/>
          <w:lang w:eastAsia="zh-CN"/>
        </w:rPr>
        <w:t>, Xiaomi</w:t>
      </w:r>
      <w:r w:rsidR="00032144">
        <w:rPr>
          <w:rFonts w:ascii="Arial" w:eastAsiaTheme="minorEastAsia" w:hAnsi="Arial" w:cs="Arial" w:hint="eastAsia"/>
          <w:b/>
          <w:lang w:eastAsia="zh-CN"/>
        </w:rPr>
        <w:t xml:space="preserve">, </w:t>
      </w:r>
      <w:r w:rsidR="00032144" w:rsidRPr="00032144">
        <w:rPr>
          <w:rFonts w:ascii="Arial" w:eastAsiaTheme="minorEastAsia" w:hAnsi="Arial" w:cs="Arial"/>
          <w:b/>
          <w:lang w:eastAsia="zh-CN"/>
        </w:rPr>
        <w:t>Lenovo</w:t>
      </w:r>
    </w:p>
    <w:p w14:paraId="68889EEB" w14:textId="77777777" w:rsidR="00446028" w:rsidRDefault="00000000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Key Issue 5: Sensing result exposure</w:t>
      </w:r>
    </w:p>
    <w:p w14:paraId="68889EEC" w14:textId="77777777" w:rsidR="00446028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8889EED" w14:textId="77777777" w:rsidR="00446028" w:rsidRDefault="00000000">
      <w:pPr>
        <w:ind w:left="2127" w:hanging="2127"/>
        <w:rPr>
          <w:rFonts w:ascii="Arial" w:eastAsia="SimSun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20.2.1</w:t>
      </w:r>
    </w:p>
    <w:p w14:paraId="68889EEE" w14:textId="77777777" w:rsidR="00446028" w:rsidRDefault="00000000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eastAsia="SimSun" w:hAnsi="Arial" w:cs="Arial" w:hint="eastAsia"/>
          <w:b/>
          <w:lang w:val="en-US" w:eastAsia="zh-CN"/>
        </w:rPr>
        <w:t>ISAC</w:t>
      </w:r>
      <w:r>
        <w:rPr>
          <w:rFonts w:ascii="Arial" w:hAnsi="Arial" w:cs="Arial"/>
          <w:b/>
        </w:rPr>
        <w:t>/Rel-</w:t>
      </w:r>
      <w:r>
        <w:rPr>
          <w:rFonts w:ascii="Arial" w:eastAsia="SimSun" w:hAnsi="Arial" w:cs="Arial" w:hint="eastAsia"/>
          <w:b/>
          <w:lang w:val="en-US" w:eastAsia="zh-CN"/>
        </w:rPr>
        <w:t>20</w:t>
      </w:r>
    </w:p>
    <w:p w14:paraId="68889EEF" w14:textId="77777777" w:rsidR="00446028" w:rsidRDefault="00000000">
      <w:pPr>
        <w:rPr>
          <w:rFonts w:ascii="Arial" w:hAnsi="Arial" w:cs="Arial"/>
          <w:i/>
        </w:rPr>
      </w:pPr>
      <w:bookmarkStart w:id="0" w:name="_Toc462478989"/>
      <w:r>
        <w:rPr>
          <w:rFonts w:ascii="Arial" w:hAnsi="Arial" w:cs="Arial"/>
          <w:i/>
          <w:iCs/>
        </w:rPr>
        <w:t xml:space="preserve">Abstract of the contribution: </w:t>
      </w:r>
      <w:r>
        <w:rPr>
          <w:rFonts w:ascii="Arial" w:hAnsi="Arial" w:cs="Arial"/>
          <w:i/>
        </w:rPr>
        <w:t xml:space="preserve">This paper proposes </w:t>
      </w:r>
      <w:r>
        <w:rPr>
          <w:rFonts w:ascii="Arial" w:eastAsia="SimSun" w:hAnsi="Arial" w:cs="Arial" w:hint="eastAsia"/>
          <w:i/>
          <w:lang w:val="en-US" w:eastAsia="zh-CN"/>
        </w:rPr>
        <w:t>the key issue about sensing result exposure</w:t>
      </w:r>
      <w:r>
        <w:rPr>
          <w:rFonts w:ascii="Arial" w:hAnsi="Arial" w:cs="Arial"/>
          <w:i/>
        </w:rPr>
        <w:t xml:space="preserve"> for FS_ </w:t>
      </w:r>
      <w:r>
        <w:rPr>
          <w:rFonts w:ascii="Arial" w:eastAsia="SimSun" w:hAnsi="Arial" w:cs="Arial" w:hint="eastAsia"/>
          <w:i/>
          <w:lang w:val="en-US" w:eastAsia="zh-CN"/>
        </w:rPr>
        <w:t>ISAC</w:t>
      </w:r>
      <w:r>
        <w:rPr>
          <w:rFonts w:ascii="Arial" w:hAnsi="Arial" w:cs="Arial"/>
          <w:i/>
        </w:rPr>
        <w:t xml:space="preserve"> TR 23.700-</w:t>
      </w:r>
      <w:r>
        <w:rPr>
          <w:rFonts w:ascii="Arial" w:eastAsia="SimSun" w:hAnsi="Arial" w:cs="Arial" w:hint="eastAsia"/>
          <w:i/>
          <w:lang w:val="en-US" w:eastAsia="zh-CN"/>
        </w:rPr>
        <w:t>14</w:t>
      </w:r>
      <w:r>
        <w:rPr>
          <w:rFonts w:ascii="Arial" w:hAnsi="Arial" w:cs="Arial"/>
          <w:i/>
        </w:rPr>
        <w:t>.</w:t>
      </w:r>
    </w:p>
    <w:p w14:paraId="68889EF0" w14:textId="77777777" w:rsidR="00446028" w:rsidRDefault="00000000">
      <w:pPr>
        <w:pStyle w:val="Heading1"/>
      </w:pPr>
      <w:r>
        <w:t>1</w:t>
      </w:r>
      <w:r>
        <w:tab/>
        <w:t>Discussion</w:t>
      </w:r>
    </w:p>
    <w:p w14:paraId="68889EF1" w14:textId="77777777" w:rsidR="00446028" w:rsidRDefault="00000000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 proposes</w:t>
      </w:r>
      <w:r>
        <w:rPr>
          <w:rFonts w:eastAsiaTheme="minorEastAsia" w:hint="eastAsia"/>
          <w:color w:val="auto"/>
          <w:lang w:val="en-US" w:eastAsia="zh-CN"/>
        </w:rPr>
        <w:t xml:space="preserve"> </w:t>
      </w:r>
      <w:r>
        <w:rPr>
          <w:rFonts w:eastAsiaTheme="minorEastAsia" w:hint="eastAsia"/>
          <w:color w:val="auto"/>
          <w:lang w:eastAsia="en-US"/>
        </w:rPr>
        <w:t>the key issue about</w:t>
      </w:r>
      <w:r>
        <w:rPr>
          <w:rFonts w:eastAsiaTheme="minorEastAsia" w:hint="eastAsia"/>
          <w:color w:val="auto"/>
          <w:lang w:val="en-US" w:eastAsia="zh-CN"/>
        </w:rPr>
        <w:t xml:space="preserve"> sensing result exposure</w:t>
      </w:r>
      <w:r>
        <w:rPr>
          <w:rFonts w:eastAsiaTheme="minorEastAsia"/>
          <w:color w:val="auto"/>
          <w:lang w:eastAsia="en-US"/>
        </w:rPr>
        <w:t xml:space="preserve"> based on content of the FS_</w:t>
      </w:r>
      <w:r>
        <w:rPr>
          <w:rFonts w:eastAsiaTheme="minorEastAsia" w:hint="eastAsia"/>
          <w:color w:val="auto"/>
          <w:lang w:val="en-US" w:eastAsia="zh-CN"/>
        </w:rPr>
        <w:t>ISAC</w:t>
      </w:r>
      <w:r>
        <w:rPr>
          <w:rFonts w:eastAsiaTheme="minorEastAsia"/>
          <w:color w:val="auto"/>
          <w:lang w:eastAsia="en-US"/>
        </w:rPr>
        <w:t xml:space="preserve"> SID (SP-</w:t>
      </w:r>
      <w:r>
        <w:rPr>
          <w:rFonts w:eastAsiaTheme="minorEastAsia" w:hint="eastAsia"/>
          <w:color w:val="auto"/>
          <w:lang w:eastAsia="en-US"/>
        </w:rPr>
        <w:t>250401</w:t>
      </w:r>
      <w:r>
        <w:rPr>
          <w:rFonts w:eastAsiaTheme="minorEastAsia"/>
          <w:color w:val="auto"/>
          <w:lang w:eastAsia="en-US"/>
        </w:rPr>
        <w:t>).</w:t>
      </w:r>
    </w:p>
    <w:p w14:paraId="68889EF2" w14:textId="77777777" w:rsidR="00446028" w:rsidRDefault="00000000">
      <w:pPr>
        <w:pStyle w:val="Heading1"/>
      </w:pPr>
      <w:r>
        <w:t>2</w:t>
      </w:r>
      <w:r>
        <w:tab/>
        <w:t>Proposal</w:t>
      </w:r>
      <w:bookmarkEnd w:id="0"/>
    </w:p>
    <w:p w14:paraId="68889EF3" w14:textId="77777777" w:rsidR="00446028" w:rsidRDefault="00000000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</w:t>
      </w:r>
      <w:r>
        <w:rPr>
          <w:rFonts w:eastAsiaTheme="minorEastAsia" w:hint="eastAsia"/>
          <w:color w:val="auto"/>
          <w:lang w:val="en-US" w:eastAsia="zh-CN"/>
        </w:rPr>
        <w:t>14</w:t>
      </w:r>
      <w:r>
        <w:rPr>
          <w:rFonts w:eastAsiaTheme="minorEastAsia"/>
          <w:color w:val="auto"/>
          <w:lang w:eastAsia="en-US"/>
        </w:rPr>
        <w:t>.</w:t>
      </w:r>
    </w:p>
    <w:p w14:paraId="68889EF4" w14:textId="77777777" w:rsidR="0044602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Changes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</w:t>
      </w:r>
      <w:r>
        <w:rPr>
          <w:rFonts w:ascii="Arial" w:eastAsia="SimSun" w:hAnsi="Arial" w:cs="Arial" w:hint="eastAsia"/>
          <w:b/>
          <w:color w:val="C5003D"/>
          <w:sz w:val="28"/>
          <w:szCs w:val="28"/>
          <w:lang w:val="en-US" w:eastAsia="zh-CN"/>
        </w:rPr>
        <w:t>(All new)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*</w:t>
      </w:r>
      <w:bookmarkStart w:id="1" w:name="_Toc510607461"/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</w:p>
    <w:p w14:paraId="68889EF5" w14:textId="77777777" w:rsidR="00446028" w:rsidRDefault="00000000">
      <w:pPr>
        <w:pStyle w:val="Heading2"/>
      </w:pPr>
      <w:bookmarkStart w:id="2" w:name="_Toc168319816"/>
      <w:bookmarkStart w:id="3" w:name="_Toc175890777"/>
      <w:bookmarkStart w:id="4" w:name="_Toc168559727"/>
      <w:bookmarkStart w:id="5" w:name="_Toc164843905"/>
      <w:bookmarkStart w:id="6" w:name="_Toc180645725"/>
      <w:bookmarkStart w:id="7" w:name="_Toc168318790"/>
      <w:bookmarkStart w:id="8" w:name="_Toc157661576"/>
      <w:bookmarkStart w:id="9" w:name="_Toc168319308"/>
      <w:bookmarkStart w:id="10" w:name="_Toc160698587"/>
      <w:bookmarkStart w:id="11" w:name="_Toc164944540"/>
      <w:bookmarkStart w:id="12" w:name="_Toc183616658"/>
      <w:bookmarkStart w:id="13" w:name="_Toc168319561"/>
      <w:bookmarkStart w:id="14" w:name="_Toc191486312"/>
      <w:bookmarkStart w:id="15" w:name="_Toc168320071"/>
      <w:bookmarkEnd w:id="1"/>
      <w:r>
        <w:t>5.</w:t>
      </w:r>
      <w:r>
        <w:rPr>
          <w:rFonts w:eastAsia="SimSun" w:hint="eastAsia"/>
          <w:lang w:val="en-US" w:eastAsia="zh-CN"/>
        </w:rPr>
        <w:t>5</w:t>
      </w:r>
      <w:r>
        <w:tab/>
        <w:t>Key Issue #</w:t>
      </w:r>
      <w:r>
        <w:rPr>
          <w:rFonts w:eastAsia="SimSun" w:hint="eastAsia"/>
          <w:lang w:val="en-US" w:eastAsia="zh-CN"/>
        </w:rPr>
        <w:t>5</w:t>
      </w:r>
      <w:r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hint="eastAsia"/>
        </w:rPr>
        <w:t>Sensing result exposure</w:t>
      </w:r>
    </w:p>
    <w:p w14:paraId="68889EF6" w14:textId="77777777" w:rsidR="00446028" w:rsidRDefault="00000000">
      <w:pPr>
        <w:pStyle w:val="Heading3"/>
        <w:rPr>
          <w:lang w:eastAsia="zh-CN"/>
        </w:rPr>
      </w:pPr>
      <w:bookmarkStart w:id="16" w:name="_Toc168559728"/>
      <w:bookmarkStart w:id="17" w:name="_Toc180645726"/>
      <w:bookmarkStart w:id="18" w:name="_Toc168319562"/>
      <w:bookmarkStart w:id="19" w:name="_Toc168319309"/>
      <w:bookmarkStart w:id="20" w:name="_Toc160698588"/>
      <w:bookmarkStart w:id="21" w:name="_Toc168320072"/>
      <w:bookmarkStart w:id="22" w:name="_Toc191486313"/>
      <w:bookmarkStart w:id="23" w:name="_Toc164944541"/>
      <w:bookmarkStart w:id="24" w:name="_Toc175890778"/>
      <w:bookmarkStart w:id="25" w:name="_Toc157661577"/>
      <w:bookmarkStart w:id="26" w:name="_Toc168319817"/>
      <w:bookmarkStart w:id="27" w:name="_Toc183616659"/>
      <w:bookmarkStart w:id="28" w:name="_Toc164843906"/>
      <w:bookmarkStart w:id="29" w:name="_Toc168318791"/>
      <w:r>
        <w:rPr>
          <w:lang w:eastAsia="ko-KR"/>
        </w:rPr>
        <w:t>5.</w:t>
      </w:r>
      <w:r>
        <w:rPr>
          <w:rFonts w:eastAsia="SimSun" w:hint="eastAsia"/>
          <w:lang w:val="en-US" w:eastAsia="zh-CN"/>
        </w:rPr>
        <w:t>5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8889EFA" w14:textId="3A04FD74" w:rsidR="00446028" w:rsidRDefault="00000000">
      <w:r>
        <w:t xml:space="preserve">This key issue addresses the exposure of sensing results to support </w:t>
      </w:r>
      <w:ins w:id="30" w:author="CMCC49" w:date="2025-04-10T00:04:00Z" w16du:dateUtc="2025-04-10T07:04:00Z">
        <w:r w:rsidR="00135917">
          <w:rPr>
            <w:rFonts w:eastAsia="SimSun" w:hint="eastAsia"/>
            <w:lang w:val="en-US" w:eastAsia="zh-CN"/>
          </w:rPr>
          <w:t>sensing</w:t>
        </w:r>
      </w:ins>
      <w:r>
        <w:rPr>
          <w:rFonts w:eastAsia="SimSun" w:hint="eastAsia"/>
          <w:lang w:val="en-US" w:eastAsia="zh-CN"/>
        </w:rPr>
        <w:t xml:space="preserve"> services.</w:t>
      </w:r>
      <w:r>
        <w:t xml:space="preserve"> The aspects to be studied in this key issue include:</w:t>
      </w:r>
    </w:p>
    <w:p w14:paraId="68889EFB" w14:textId="379D09D4" w:rsidR="00446028" w:rsidRDefault="00000000">
      <w:pPr>
        <w:pStyle w:val="B1"/>
        <w:rPr>
          <w:rFonts w:ascii="Times New Roman" w:eastAsia="SimSu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ja-JP"/>
        </w:rPr>
        <w:t>-</w:t>
      </w:r>
      <w:r>
        <w:rPr>
          <w:rFonts w:ascii="Times New Roman" w:hAnsi="Times New Roman" w:cs="Times New Roman"/>
          <w:color w:val="000000"/>
          <w:sz w:val="20"/>
          <w:szCs w:val="20"/>
          <w:lang w:eastAsia="ja-JP"/>
        </w:rPr>
        <w:tab/>
      </w:r>
      <w:r>
        <w:rPr>
          <w:rFonts w:ascii="Times New Roman" w:eastAsia="SimSun" w:hAnsi="Times New Roman" w:cs="Times New Roman"/>
          <w:color w:val="000000"/>
          <w:sz w:val="20"/>
          <w:szCs w:val="20"/>
          <w:lang w:val="en-US" w:eastAsia="zh-CN"/>
        </w:rPr>
        <w:t xml:space="preserve">Study what types of sensing results </w:t>
      </w:r>
      <w:ins w:id="31" w:author="CMCC49" w:date="2025-04-09T07:37:00Z" w16du:dateUtc="2025-04-09T14:37:00Z">
        <w:r w:rsidR="005E108B">
          <w:rPr>
            <w:rFonts w:ascii="Times New Roman" w:eastAsia="SimSun" w:hAnsi="Times New Roman" w:cs="Times New Roman" w:hint="eastAsia"/>
            <w:color w:val="000000"/>
            <w:sz w:val="20"/>
            <w:szCs w:val="20"/>
            <w:lang w:val="en-US" w:eastAsia="zh-CN"/>
          </w:rPr>
          <w:t xml:space="preserve">with or without the sensing contextual information defined in </w:t>
        </w:r>
      </w:ins>
      <w:ins w:id="32" w:author="CMCC49" w:date="2025-04-09T07:38:00Z" w16du:dateUtc="2025-04-09T14:38:00Z">
        <w:r w:rsidR="005E108B">
          <w:rPr>
            <w:rFonts w:ascii="Times New Roman" w:eastAsia="SimSun" w:hAnsi="Times New Roman" w:cs="Times New Roman" w:hint="eastAsia"/>
            <w:color w:val="000000"/>
            <w:sz w:val="20"/>
            <w:szCs w:val="20"/>
            <w:lang w:val="en-US" w:eastAsia="zh-CN"/>
          </w:rPr>
          <w:t xml:space="preserve">TS </w:t>
        </w:r>
      </w:ins>
      <w:ins w:id="33" w:author="CMCC49" w:date="2025-04-09T07:37:00Z" w16du:dateUtc="2025-04-09T14:37:00Z">
        <w:r w:rsidR="005E108B">
          <w:rPr>
            <w:rFonts w:ascii="Times New Roman" w:eastAsia="SimSun" w:hAnsi="Times New Roman" w:cs="Times New Roman" w:hint="eastAsia"/>
            <w:color w:val="000000"/>
            <w:sz w:val="20"/>
            <w:szCs w:val="20"/>
            <w:lang w:val="en-US" w:eastAsia="zh-CN"/>
          </w:rPr>
          <w:t xml:space="preserve">22.137 </w:t>
        </w:r>
      </w:ins>
      <w:r>
        <w:rPr>
          <w:rFonts w:ascii="Times New Roman" w:eastAsia="SimSun" w:hAnsi="Times New Roman" w:cs="Times New Roman" w:hint="eastAsia"/>
          <w:color w:val="000000"/>
          <w:sz w:val="20"/>
          <w:szCs w:val="20"/>
          <w:lang w:val="en-US" w:eastAsia="zh-CN"/>
        </w:rPr>
        <w:t>could be</w:t>
      </w:r>
      <w:r>
        <w:rPr>
          <w:rFonts w:ascii="Times New Roman" w:eastAsia="SimSun" w:hAnsi="Times New Roman" w:cs="Times New Roman"/>
          <w:color w:val="000000"/>
          <w:sz w:val="20"/>
          <w:szCs w:val="20"/>
          <w:lang w:val="en-US" w:eastAsia="zh-CN"/>
        </w:rPr>
        <w:t xml:space="preserve"> exposed from the C</w:t>
      </w:r>
      <w:ins w:id="34" w:author="CMCC49" w:date="2025-04-08T08:44:00Z" w16du:dateUtc="2025-04-08T15:44:00Z">
        <w:r w:rsidR="0044798E">
          <w:rPr>
            <w:rFonts w:ascii="Times New Roman" w:eastAsia="SimSun" w:hAnsi="Times New Roman" w:cs="Times New Roman" w:hint="eastAsia"/>
            <w:color w:val="000000"/>
            <w:sz w:val="20"/>
            <w:szCs w:val="20"/>
            <w:lang w:val="en-US" w:eastAsia="zh-CN"/>
          </w:rPr>
          <w:t>ore Network</w:t>
        </w:r>
      </w:ins>
      <w:r>
        <w:rPr>
          <w:rFonts w:ascii="Times New Roman" w:eastAsia="SimSun" w:hAnsi="Times New Roman" w:cs="Times New Roman"/>
          <w:color w:val="000000"/>
          <w:sz w:val="20"/>
          <w:szCs w:val="20"/>
          <w:lang w:val="en-US" w:eastAsia="zh-CN"/>
        </w:rPr>
        <w:t xml:space="preserve"> to the sensing service consumer.</w:t>
      </w:r>
    </w:p>
    <w:p w14:paraId="68889EFC" w14:textId="676F80C4" w:rsidR="00446028" w:rsidRDefault="00000000">
      <w:pPr>
        <w:pStyle w:val="B1"/>
        <w:rPr>
          <w:rFonts w:ascii="Times New Roman" w:eastAsia="SimSu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eastAsia="SimSun" w:hAnsi="Times New Roman" w:cs="Times New Roman" w:hint="eastAsia"/>
          <w:color w:val="000000"/>
          <w:sz w:val="20"/>
          <w:szCs w:val="20"/>
          <w:lang w:val="en-US" w:eastAsia="zh-CN"/>
        </w:rPr>
        <w:t>-</w:t>
      </w:r>
      <w:r>
        <w:rPr>
          <w:rFonts w:ascii="Times New Roman" w:eastAsia="SimSun" w:hAnsi="Times New Roman" w:cs="Times New Roman" w:hint="eastAsia"/>
          <w:color w:val="000000"/>
          <w:sz w:val="20"/>
          <w:szCs w:val="20"/>
          <w:lang w:val="en-US" w:eastAsia="zh-CN"/>
        </w:rPr>
        <w:tab/>
      </w:r>
      <w:r>
        <w:rPr>
          <w:rFonts w:ascii="Times New Roman" w:eastAsia="SimSun" w:hAnsi="Times New Roman" w:cs="Times New Roman"/>
          <w:color w:val="000000"/>
          <w:sz w:val="20"/>
          <w:szCs w:val="20"/>
          <w:lang w:val="en-US" w:eastAsia="zh-CN"/>
        </w:rPr>
        <w:t>How the C</w:t>
      </w:r>
      <w:ins w:id="35" w:author="CMCC49" w:date="2025-04-08T08:39:00Z" w16du:dateUtc="2025-04-08T15:39:00Z">
        <w:r w:rsidR="0044798E">
          <w:rPr>
            <w:rFonts w:ascii="Times New Roman" w:eastAsia="SimSun" w:hAnsi="Times New Roman" w:cs="Times New Roman" w:hint="eastAsia"/>
            <w:color w:val="000000"/>
            <w:sz w:val="20"/>
            <w:szCs w:val="20"/>
            <w:lang w:val="en-US" w:eastAsia="zh-CN"/>
          </w:rPr>
          <w:t>ore Net</w:t>
        </w:r>
      </w:ins>
      <w:ins w:id="36" w:author="CMCC49" w:date="2025-04-08T08:40:00Z" w16du:dateUtc="2025-04-08T15:40:00Z">
        <w:r w:rsidR="0044798E">
          <w:rPr>
            <w:rFonts w:ascii="Times New Roman" w:eastAsia="SimSun" w:hAnsi="Times New Roman" w:cs="Times New Roman" w:hint="eastAsia"/>
            <w:color w:val="000000"/>
            <w:sz w:val="20"/>
            <w:szCs w:val="20"/>
            <w:lang w:val="en-US" w:eastAsia="zh-CN"/>
          </w:rPr>
          <w:t>work</w:t>
        </w:r>
      </w:ins>
      <w:r>
        <w:rPr>
          <w:rFonts w:ascii="Times New Roman" w:eastAsia="SimSun" w:hAnsi="Times New Roman" w:cs="Times New Roman"/>
          <w:color w:val="000000"/>
          <w:sz w:val="20"/>
          <w:szCs w:val="20"/>
          <w:lang w:val="en-US" w:eastAsia="zh-CN"/>
        </w:rPr>
        <w:t xml:space="preserve"> </w:t>
      </w:r>
      <w:r w:rsidRPr="00756832">
        <w:rPr>
          <w:rFonts w:ascii="Times New Roman" w:eastAsia="SimSun" w:hAnsi="Times New Roman" w:cs="Times New Roman"/>
          <w:color w:val="000000"/>
          <w:sz w:val="20"/>
          <w:szCs w:val="20"/>
          <w:lang w:val="en-US" w:eastAsia="zh-CN"/>
        </w:rPr>
        <w:t>exposes</w:t>
      </w:r>
      <w:r>
        <w:rPr>
          <w:rFonts w:ascii="Times New Roman" w:eastAsia="SimSun" w:hAnsi="Times New Roman" w:cs="Times New Roman"/>
          <w:color w:val="000000"/>
          <w:sz w:val="20"/>
          <w:szCs w:val="20"/>
          <w:lang w:val="en-US" w:eastAsia="zh-CN"/>
        </w:rPr>
        <w:t xml:space="preserve"> sensing results to the sensing service consumer</w:t>
      </w:r>
      <w:ins w:id="37" w:author="CMCC49" w:date="2025-04-08T08:40:00Z" w16du:dateUtc="2025-04-08T15:40:00Z">
        <w:r w:rsidR="0044798E">
          <w:rPr>
            <w:rFonts w:ascii="Times New Roman" w:eastAsia="SimSun" w:hAnsi="Times New Roman" w:cs="Times New Roman" w:hint="eastAsia"/>
            <w:color w:val="000000"/>
            <w:sz w:val="20"/>
            <w:szCs w:val="20"/>
            <w:lang w:val="en-US" w:eastAsia="zh-CN"/>
          </w:rPr>
          <w:t xml:space="preserve"> (</w:t>
        </w:r>
      </w:ins>
      <w:ins w:id="38" w:author="CMCC49" w:date="2025-04-08T08:41:00Z" w16du:dateUtc="2025-04-08T15:41:00Z">
        <w:r w:rsidR="0044798E">
          <w:rPr>
            <w:rFonts w:ascii="Times New Roman" w:eastAsia="SimSun" w:hAnsi="Times New Roman" w:cs="Times New Roman" w:hint="eastAsia"/>
            <w:color w:val="000000"/>
            <w:sz w:val="20"/>
            <w:szCs w:val="20"/>
            <w:lang w:val="en-US" w:eastAsia="zh-CN"/>
          </w:rPr>
          <w:t xml:space="preserve">e.g., one time, </w:t>
        </w:r>
      </w:ins>
      <w:ins w:id="39" w:author="CMCC49" w:date="2025-04-08T08:42:00Z" w16du:dateUtc="2025-04-08T15:42:00Z">
        <w:r w:rsidR="0044798E">
          <w:rPr>
            <w:rFonts w:ascii="Times New Roman" w:eastAsia="SimSun" w:hAnsi="Times New Roman" w:cs="Times New Roman" w:hint="eastAsia"/>
            <w:color w:val="000000"/>
            <w:sz w:val="20"/>
            <w:szCs w:val="20"/>
            <w:lang w:val="en-US" w:eastAsia="zh-CN"/>
          </w:rPr>
          <w:t>periodic or event trigger</w:t>
        </w:r>
      </w:ins>
      <w:ins w:id="40" w:author="CMCC49" w:date="2025-04-08T08:41:00Z" w16du:dateUtc="2025-04-08T15:41:00Z">
        <w:r w:rsidR="0044798E">
          <w:rPr>
            <w:rFonts w:ascii="Times New Roman" w:eastAsia="SimSun" w:hAnsi="Times New Roman" w:cs="Times New Roman" w:hint="eastAsia"/>
            <w:color w:val="000000"/>
            <w:sz w:val="20"/>
            <w:szCs w:val="20"/>
            <w:lang w:val="en-US" w:eastAsia="zh-CN"/>
          </w:rPr>
          <w:t>)</w:t>
        </w:r>
      </w:ins>
      <w:r>
        <w:rPr>
          <w:rFonts w:ascii="Times New Roman" w:eastAsia="SimSun" w:hAnsi="Times New Roman" w:cs="Times New Roman"/>
          <w:color w:val="000000"/>
          <w:sz w:val="20"/>
          <w:szCs w:val="20"/>
          <w:lang w:val="en-US" w:eastAsia="zh-CN"/>
        </w:rPr>
        <w:t>.</w:t>
      </w:r>
    </w:p>
    <w:p w14:paraId="68889EFE" w14:textId="77777777" w:rsidR="0044602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 of </w:t>
      </w:r>
      <w:proofErr w:type="gramStart"/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</w:t>
      </w:r>
    </w:p>
    <w:p w14:paraId="68889EFF" w14:textId="77777777" w:rsidR="00446028" w:rsidRDefault="00446028"/>
    <w:sectPr w:rsidR="00446028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49B6F" w14:textId="77777777" w:rsidR="001D2B39" w:rsidRDefault="001D2B39">
      <w:pPr>
        <w:spacing w:after="0"/>
      </w:pPr>
      <w:r>
        <w:separator/>
      </w:r>
    </w:p>
  </w:endnote>
  <w:endnote w:type="continuationSeparator" w:id="0">
    <w:p w14:paraId="3F8784DA" w14:textId="77777777" w:rsidR="001D2B39" w:rsidRDefault="001D2B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89F07" w14:textId="77777777" w:rsidR="00446028" w:rsidRDefault="0000000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68889F08" w14:textId="77777777" w:rsidR="00446028" w:rsidRDefault="0000000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68889F09" w14:textId="77777777" w:rsidR="00446028" w:rsidRDefault="004460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4EC60" w14:textId="77777777" w:rsidR="001D2B39" w:rsidRDefault="001D2B39">
      <w:pPr>
        <w:spacing w:after="0"/>
      </w:pPr>
      <w:r>
        <w:separator/>
      </w:r>
    </w:p>
  </w:footnote>
  <w:footnote w:type="continuationSeparator" w:id="0">
    <w:p w14:paraId="422A3B4F" w14:textId="77777777" w:rsidR="001D2B39" w:rsidRDefault="001D2B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89F02" w14:textId="77777777" w:rsidR="00446028" w:rsidRDefault="00446028"/>
  <w:p w14:paraId="68889F03" w14:textId="77777777" w:rsidR="00446028" w:rsidRDefault="004460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89F04" w14:textId="77777777" w:rsidR="00446028" w:rsidRDefault="0000000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68889F05" w14:textId="77777777" w:rsidR="00446028" w:rsidRDefault="0000000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68889F06" w14:textId="77777777" w:rsidR="00446028" w:rsidRDefault="00446028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49">
    <w15:presenceInfo w15:providerId="None" w15:userId="CMCC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6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C6F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41"/>
    <w:rsid w:val="00016F56"/>
    <w:rsid w:val="00017297"/>
    <w:rsid w:val="0001761C"/>
    <w:rsid w:val="00017CC5"/>
    <w:rsid w:val="00020122"/>
    <w:rsid w:val="000202C7"/>
    <w:rsid w:val="00020E91"/>
    <w:rsid w:val="0002113F"/>
    <w:rsid w:val="00021493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144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6B2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4F"/>
    <w:rsid w:val="00073266"/>
    <w:rsid w:val="000735A7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B1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AD5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742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D72"/>
    <w:rsid w:val="00114E46"/>
    <w:rsid w:val="00114FAB"/>
    <w:rsid w:val="00114FD2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17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1EF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2E9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2B39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B36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547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2C0B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222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166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678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1DE3"/>
    <w:rsid w:val="00372498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4F66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5E05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1EC2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48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A5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24B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96D"/>
    <w:rsid w:val="00445B0D"/>
    <w:rsid w:val="00445DC7"/>
    <w:rsid w:val="00446028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98E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8A2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87DA4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857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CEC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746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494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1D5A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5FE0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14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6AD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08B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7D8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154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64CB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83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8B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DE4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442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55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9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7D5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8BE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4B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3D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3C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77B2E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5DE4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BE6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1DD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54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0C3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0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81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9A4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178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5ED8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2CB9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8BF"/>
    <w:rsid w:val="00BB1B82"/>
    <w:rsid w:val="00BB1B9C"/>
    <w:rsid w:val="00BB2962"/>
    <w:rsid w:val="00BB2B7C"/>
    <w:rsid w:val="00BB31DD"/>
    <w:rsid w:val="00BB345A"/>
    <w:rsid w:val="00BB397C"/>
    <w:rsid w:val="00BB3A65"/>
    <w:rsid w:val="00BB4931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432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E1C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2CC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1B6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660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59B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C57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255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0FD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24B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9E3"/>
    <w:rsid w:val="00D00CEB"/>
    <w:rsid w:val="00D00D0E"/>
    <w:rsid w:val="00D01136"/>
    <w:rsid w:val="00D01549"/>
    <w:rsid w:val="00D0158A"/>
    <w:rsid w:val="00D017D5"/>
    <w:rsid w:val="00D01DA8"/>
    <w:rsid w:val="00D01F4D"/>
    <w:rsid w:val="00D0200E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98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8C8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0E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DF1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4F8D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667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701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10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CF7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88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3E4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5D83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59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D4D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300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317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65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BF7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72E"/>
    <w:rsid w:val="00FE69C6"/>
    <w:rsid w:val="00FE6A21"/>
    <w:rsid w:val="00FE6E85"/>
    <w:rsid w:val="00FE6FE8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5573B42"/>
    <w:rsid w:val="0648ACCE"/>
    <w:rsid w:val="06866DE9"/>
    <w:rsid w:val="06C7905D"/>
    <w:rsid w:val="06DB9D03"/>
    <w:rsid w:val="07188FD5"/>
    <w:rsid w:val="07E5DA22"/>
    <w:rsid w:val="08932A6F"/>
    <w:rsid w:val="08B6F64E"/>
    <w:rsid w:val="08E62203"/>
    <w:rsid w:val="09317E48"/>
    <w:rsid w:val="097F790B"/>
    <w:rsid w:val="0BB88BD2"/>
    <w:rsid w:val="0BC435B5"/>
    <w:rsid w:val="0C3CBA73"/>
    <w:rsid w:val="0CD57B26"/>
    <w:rsid w:val="0F0992E3"/>
    <w:rsid w:val="0F9EAD2A"/>
    <w:rsid w:val="0FDD148D"/>
    <w:rsid w:val="10073E51"/>
    <w:rsid w:val="1014A0E8"/>
    <w:rsid w:val="125A6A35"/>
    <w:rsid w:val="133F0824"/>
    <w:rsid w:val="13FCD132"/>
    <w:rsid w:val="167E6BC8"/>
    <w:rsid w:val="168635DE"/>
    <w:rsid w:val="17027514"/>
    <w:rsid w:val="173CF6EF"/>
    <w:rsid w:val="17A79D43"/>
    <w:rsid w:val="17EEBDE7"/>
    <w:rsid w:val="17FE85B4"/>
    <w:rsid w:val="180E1588"/>
    <w:rsid w:val="189BFEFB"/>
    <w:rsid w:val="191E9443"/>
    <w:rsid w:val="195FCE61"/>
    <w:rsid w:val="19F540B8"/>
    <w:rsid w:val="1A1D7E4C"/>
    <w:rsid w:val="1BBB9D96"/>
    <w:rsid w:val="1C61348B"/>
    <w:rsid w:val="1CF6400F"/>
    <w:rsid w:val="1D20EF95"/>
    <w:rsid w:val="1E4398C3"/>
    <w:rsid w:val="1EAF6081"/>
    <w:rsid w:val="1F2AEEEF"/>
    <w:rsid w:val="1F6572F7"/>
    <w:rsid w:val="1FBFD7BC"/>
    <w:rsid w:val="1FC806C7"/>
    <w:rsid w:val="1FE6A940"/>
    <w:rsid w:val="20D7CDA7"/>
    <w:rsid w:val="213D2C85"/>
    <w:rsid w:val="22912A9D"/>
    <w:rsid w:val="262B60F9"/>
    <w:rsid w:val="271708A0"/>
    <w:rsid w:val="2741799A"/>
    <w:rsid w:val="28D3F9E6"/>
    <w:rsid w:val="299AF4C1"/>
    <w:rsid w:val="29C2EAB6"/>
    <w:rsid w:val="29CA7E97"/>
    <w:rsid w:val="2AB5289F"/>
    <w:rsid w:val="2ACB7E6D"/>
    <w:rsid w:val="2AD37BD5"/>
    <w:rsid w:val="2BC03F33"/>
    <w:rsid w:val="2D30D7B3"/>
    <w:rsid w:val="2D507879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EFA165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6FE2695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EF4B02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AA587F"/>
    <w:rsid w:val="5FBB7A86"/>
    <w:rsid w:val="5FF747F9"/>
    <w:rsid w:val="617D9308"/>
    <w:rsid w:val="622FC310"/>
    <w:rsid w:val="63BA366C"/>
    <w:rsid w:val="63EAA7F2"/>
    <w:rsid w:val="64421D7E"/>
    <w:rsid w:val="64941261"/>
    <w:rsid w:val="64EA7A32"/>
    <w:rsid w:val="657E75F9"/>
    <w:rsid w:val="663F6410"/>
    <w:rsid w:val="66C39721"/>
    <w:rsid w:val="67422C43"/>
    <w:rsid w:val="677F0BB3"/>
    <w:rsid w:val="677FCC2F"/>
    <w:rsid w:val="67D3024D"/>
    <w:rsid w:val="67E66A1C"/>
    <w:rsid w:val="68555EE2"/>
    <w:rsid w:val="68DE5979"/>
    <w:rsid w:val="68FA0EBC"/>
    <w:rsid w:val="694D7FC9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E379BB"/>
    <w:rsid w:val="7CF7160C"/>
    <w:rsid w:val="7D3C05BD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889EE8"/>
  <w15:docId w15:val="{E0CDBB49-D59E-4FAE-A431-DC273B9FF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" w:uiPriority="99" w:qFormat="1"/>
    <w:lsdException w:name="List Bullet" w:uiPriority="99" w:qFormat="1"/>
    <w:lsdException w:name="List Number" w:uiPriority="99" w:qFormat="1"/>
    <w:lsdException w:name="List 2" w:qFormat="1"/>
    <w:lsdException w:name="Title" w:uiPriority="10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ListNumber">
    <w:name w:val="List Number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  <w:rPr>
      <w:rFonts w:eastAsia="SimSun"/>
    </w:rPr>
  </w:style>
  <w:style w:type="paragraph" w:styleId="List2">
    <w:name w:val="List 2"/>
    <w:basedOn w:val="List"/>
    <w:qFormat/>
    <w:pPr>
      <w:ind w:left="566"/>
    </w:pPr>
  </w:style>
  <w:style w:type="paragraph" w:styleId="List">
    <w:name w:val="List"/>
    <w:basedOn w:val="Normal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Malgun Gothic" w:hAnsi="Malgun Gothic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uiPriority w:val="39"/>
    <w:qFormat/>
    <w:pPr>
      <w:tabs>
        <w:tab w:val="clear" w:pos="9639"/>
      </w:tabs>
      <w:ind w:left="1418" w:hanging="1418"/>
    </w:pPr>
  </w:style>
  <w:style w:type="paragraph" w:styleId="NormalWeb">
    <w:name w:val="Normal (Web)"/>
    <w:basedOn w:val="Normal"/>
    <w:uiPriority w:val="99"/>
    <w:qFormat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CommentSubjectChar">
    <w:name w:val="Comment Subject Char"/>
    <w:link w:val="CommentSubject"/>
    <w:qFormat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TAL">
    <w:name w:val="TAL"/>
    <w:basedOn w:val="Normal"/>
    <w:link w:val="TALChar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CommentTextChar">
    <w:name w:val="Comment Text Char"/>
    <w:link w:val="CommentText"/>
    <w:qFormat/>
    <w:rPr>
      <w:rFonts w:eastAsia="SimSun"/>
      <w:lang w:val="en-GB"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qFormat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2">
    <w:name w:val="B2"/>
    <w:basedOn w:val="List2"/>
    <w:link w:val="B2Char"/>
    <w:qFormat/>
    <w:pPr>
      <w:ind w:left="851" w:hanging="284"/>
    </w:pPr>
  </w:style>
  <w:style w:type="character" w:customStyle="1" w:styleId="HeaderChar">
    <w:name w:val="Header Char"/>
    <w:link w:val="Header"/>
    <w:uiPriority w:val="99"/>
    <w:qFormat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ZGSM">
    <w:name w:val="ZGSM"/>
    <w:qFormat/>
  </w:style>
  <w:style w:type="paragraph" w:customStyle="1" w:styleId="TAJ">
    <w:name w:val="TAJ"/>
    <w:basedOn w:val="Normal"/>
    <w:uiPriority w:val="99"/>
    <w:qFormat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AP">
    <w:name w:val="AP"/>
    <w:basedOn w:val="Normal"/>
    <w:uiPriority w:val="99"/>
    <w:qFormat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qFormat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Normal"/>
    <w:uiPriority w:val="99"/>
    <w:qFormat/>
    <w:pPr>
      <w:spacing w:after="0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qFormat/>
    <w:pPr>
      <w:ind w:left="1702" w:hanging="284"/>
    </w:pPr>
  </w:style>
  <w:style w:type="paragraph" w:customStyle="1" w:styleId="ZK">
    <w:name w:val="ZK"/>
    <w:uiPriority w:val="99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ZC">
    <w:name w:val="ZC"/>
    <w:uiPriority w:val="99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qFormat/>
    <w:rPr>
      <w:rFonts w:eastAsia="Times New Roman"/>
      <w:b/>
      <w:lang w:eastAsia="en-US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1">
    <w:name w:val="修订1"/>
    <w:uiPriority w:val="99"/>
    <w:semiHidden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shorttext">
    <w:name w:val="short_text"/>
    <w:basedOn w:val="DefaultParagraphFont"/>
    <w:qFormat/>
  </w:style>
  <w:style w:type="paragraph" w:customStyle="1" w:styleId="commentcontentpara">
    <w:name w:val="commentcontent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en-GB" w:eastAsia="ja-JP"/>
    </w:rPr>
  </w:style>
  <w:style w:type="paragraph" w:customStyle="1" w:styleId="Heading">
    <w:name w:val="Heading"/>
    <w:basedOn w:val="Normal"/>
    <w:next w:val="BodyText"/>
    <w:uiPriority w:val="99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customStyle="1" w:styleId="Index">
    <w:name w:val="Index"/>
    <w:basedOn w:val="Normal"/>
    <w:uiPriority w:val="99"/>
    <w:qFormat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customStyle="1" w:styleId="ACTION">
    <w:name w:val="ACTION"/>
    <w:basedOn w:val="Normal"/>
    <w:uiPriority w:val="99"/>
    <w:qFormat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qFormat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qFormat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qFormat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qFormat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qFormat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44798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764858-4A63-4806-95A8-9D2074E562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1086</Characters>
  <Application>Microsoft Office Word</Application>
  <DocSecurity>0</DocSecurity>
  <Lines>25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Backman</dc:creator>
  <cp:lastModifiedBy>CMCC51</cp:lastModifiedBy>
  <cp:revision>6</cp:revision>
  <dcterms:created xsi:type="dcterms:W3CDTF">2025-04-11T11:48:00Z</dcterms:created>
  <dcterms:modified xsi:type="dcterms:W3CDTF">2025-04-11T12:12:00Z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ICV">
    <vt:lpwstr>8ECBA58E3B174FBABF2B5E57D0D7D3E0</vt:lpwstr>
  </property>
  <property fmtid="{D5CDD505-2E9C-101B-9397-08002B2CF9AE}" pid="8" name="GrammarlyDocumentId">
    <vt:lpwstr>602e9c14775b83f32cca907e0e73ee149311ac2c94a1792658981a48d441d91b</vt:lpwstr>
  </property>
</Properties>
</file>